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592F092B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D3051">
        <w:rPr>
          <w:b/>
          <w:i/>
          <w:noProof/>
          <w:sz w:val="28"/>
        </w:rPr>
        <w:t>5084</w:t>
      </w:r>
    </w:p>
    <w:p w14:paraId="7CB45193" w14:textId="3844FA36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8D5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FA1B3" w:rsidR="001E41F3" w:rsidRPr="006A7E34" w:rsidRDefault="006A7E34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A7E3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A7E34">
              <w:rPr>
                <w:b/>
                <w:noProof/>
                <w:sz w:val="28"/>
                <w:lang w:eastAsia="zh-CN"/>
              </w:rPr>
              <w:t>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70A70F" w:rsidR="001E41F3" w:rsidRPr="00410371" w:rsidRDefault="009D305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EC83A" w:rsidR="001E41F3" w:rsidRPr="00410371" w:rsidRDefault="008D5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77415C">
              <w:rPr>
                <w:b/>
                <w:noProof/>
                <w:sz w:val="28"/>
              </w:rPr>
              <w:t>6</w:t>
            </w:r>
            <w:r w:rsidR="00F57067">
              <w:rPr>
                <w:b/>
                <w:noProof/>
                <w:sz w:val="28"/>
              </w:rPr>
              <w:t>.</w:t>
            </w:r>
            <w:r w:rsidR="0077415C">
              <w:rPr>
                <w:b/>
                <w:noProof/>
                <w:sz w:val="28"/>
              </w:rPr>
              <w:t>0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05C7B" w:rsidR="001E41F3" w:rsidRDefault="008D5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77415C">
              <w:t>6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8D50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EE7F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77415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F92C8" w:rsidR="001E41F3" w:rsidRDefault="009D30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EC88" w:rsidR="001E41F3" w:rsidRDefault="009D30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34EA35" w:rsidR="001E41F3" w:rsidRDefault="009D30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F76206" w14:textId="77777777" w:rsidR="0077415C" w:rsidRDefault="0077415C" w:rsidP="0077415C">
      <w:pPr>
        <w:pStyle w:val="1"/>
      </w:pPr>
      <w:bookmarkStart w:id="2" w:name="_Toc485043921"/>
      <w:bookmarkEnd w:id="1"/>
      <w:r>
        <w:t>3</w:t>
      </w:r>
      <w:r>
        <w:tab/>
        <w:t>Definitions and abbreviations</w:t>
      </w:r>
      <w:bookmarkEnd w:id="2"/>
    </w:p>
    <w:p w14:paraId="4E783A79" w14:textId="77777777" w:rsidR="0077415C" w:rsidRDefault="0077415C" w:rsidP="0077415C">
      <w:pPr>
        <w:pStyle w:val="2"/>
      </w:pPr>
      <w:bookmarkStart w:id="3" w:name="_Toc485043922"/>
      <w:r>
        <w:t>3.1</w:t>
      </w:r>
      <w:r>
        <w:tab/>
        <w:t>Definitions</w:t>
      </w:r>
      <w:bookmarkEnd w:id="3"/>
    </w:p>
    <w:p w14:paraId="756819EE" w14:textId="77777777" w:rsidR="0077415C" w:rsidRDefault="0077415C" w:rsidP="0077415C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35B7C7D5" w14:textId="77777777" w:rsidR="0077415C" w:rsidRDefault="0077415C" w:rsidP="0077415C">
      <w:pPr>
        <w:pStyle w:val="2"/>
      </w:pPr>
      <w:bookmarkStart w:id="4" w:name="_Toc485043923"/>
      <w:r>
        <w:t>3.2</w:t>
      </w:r>
      <w:r>
        <w:tab/>
        <w:t>Abbreviations</w:t>
      </w:r>
      <w:bookmarkEnd w:id="4"/>
    </w:p>
    <w:p w14:paraId="667A0055" w14:textId="77777777" w:rsidR="0077415C" w:rsidRDefault="0077415C" w:rsidP="0077415C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716BA16E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91CF006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7630E1C8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4C529A0F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17ED1A94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E214D2B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E9A6DAB" w14:textId="6BF3B909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5" w:author="Huawei" w:date="2024-08-07T09:22:00Z">
        <w:r w:rsidDel="0077415C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6" w:author="Huawei" w:date="2024-08-07T09:22:00Z">
        <w:r>
          <w:rPr>
            <w:lang w:val="en-US"/>
          </w:rPr>
          <w:t xml:space="preserve"> C</w:t>
        </w:r>
      </w:ins>
      <w:ins w:id="7" w:author="Huawei" w:date="2024-08-07T09:23:00Z">
        <w:r>
          <w:rPr>
            <w:lang w:val="en-US"/>
          </w:rPr>
          <w:t>lass</w:t>
        </w:r>
      </w:ins>
      <w:r>
        <w:rPr>
          <w:lang w:val="en-US"/>
        </w:rPr>
        <w:tab/>
      </w:r>
    </w:p>
    <w:p w14:paraId="656E2D7C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4ED3CB42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2E297B52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086CB230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4CFC9428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10CCAFA1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177A78F3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507EC45D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A400591" w14:textId="77777777" w:rsidR="0077415C" w:rsidRDefault="0077415C" w:rsidP="0077415C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75226716" w14:textId="77777777" w:rsidR="0077415C" w:rsidRDefault="0077415C" w:rsidP="0077415C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43D9A7E9" w14:textId="77777777" w:rsidR="0077415C" w:rsidRDefault="0077415C" w:rsidP="0077415C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100B654C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0AFF4" w14:textId="77777777" w:rsidR="008D50CE" w:rsidRDefault="008D50CE">
      <w:r>
        <w:separator/>
      </w:r>
    </w:p>
  </w:endnote>
  <w:endnote w:type="continuationSeparator" w:id="0">
    <w:p w14:paraId="585C7D75" w14:textId="77777777" w:rsidR="008D50CE" w:rsidRDefault="008D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1532" w14:textId="77777777" w:rsidR="008D50CE" w:rsidRDefault="008D50CE">
      <w:r>
        <w:separator/>
      </w:r>
    </w:p>
  </w:footnote>
  <w:footnote w:type="continuationSeparator" w:id="0">
    <w:p w14:paraId="53B98C13" w14:textId="77777777" w:rsidR="008D50CE" w:rsidRDefault="008D5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7646E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B5741"/>
    <w:rsid w:val="002D5D8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A7E34"/>
    <w:rsid w:val="006B46FB"/>
    <w:rsid w:val="006E21FB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C2758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D50C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D3051"/>
    <w:rsid w:val="009E3297"/>
    <w:rsid w:val="009F734F"/>
    <w:rsid w:val="00A1069F"/>
    <w:rsid w:val="00A246B6"/>
    <w:rsid w:val="00A47E70"/>
    <w:rsid w:val="00A50CF0"/>
    <w:rsid w:val="00A641A3"/>
    <w:rsid w:val="00A7671C"/>
    <w:rsid w:val="00A975E8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BF7691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D5F9B-044F-422D-B659-E8A23ABE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2606</Characters>
  <Application>Microsoft Office Word</Application>
  <DocSecurity>0</DocSecurity>
  <Lines>118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2024-08-22T16:45:00Z</dcterms:created>
  <dcterms:modified xsi:type="dcterms:W3CDTF">2024-08-22T16:45:00Z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(3)gDFbY9JHlC+a0CUfh+6j/P8qc6Rudg+Ezv31W8DNYuUrJxUxhC2AhNHKqcguiAKLWPJnnHAR
GKy393zQGJzVzyKYyoS4m1p9eQeSSy35gL0Il8TuwBTCafNI+RtOFEm6sFQjbg9pHNk3X8X0
gzXdwqnBoP58dsmlJbT98GmPGT6JO/ObWMwVkQVh8C2p+awUg0XrYRD8GEvlDuxVZ6kmyLGe
UDK3W7uwH1gSkg/n44</vt:lpwstr>
  </property>
  <property fmtid="{D5CDD505-2E9C-101B-9397-08002B2CF9AE}" pid="23" name="_2015_ms_pID_7253431">
    <vt:lpwstr>oaVg8PtVgXLIA+v5pH8AhaUB1Ni5NnxDIxXimanFl2IDy4FL+VhWde
y1D4yO9iLvNXnVpJbQFowU7f3JfXu70e6Mqkg64XWOZvY/QRdcsxLZ9oryY6Mx35RzKq9d1D
Xve0IXsYOxHwRv026BAdQ/WhYn6QvE8OHws93pu1Z6FrG1OvC/0pu/nA03ytDO5RPvIOjDvd
92tkIRb9L6zSH2e/95V2BWwvfHOqYMzJ9xG6</vt:lpwstr>
  </property>
  <property fmtid="{D5CDD505-2E9C-101B-9397-08002B2CF9AE}" pid="24" name="_2015_ms_pID_7253432">
    <vt:lpwstr>w4mhA48gTaCn354coJKMbzY=</vt:lpwstr>
  </property>
</Properties>
</file>